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DF95" w14:textId="4B9798ED" w:rsidR="001A4203" w:rsidRDefault="001A4203" w:rsidP="00BD53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3FBA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4</w:t>
      </w:r>
      <w:r w:rsidRPr="00AA3FB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741E81">
        <w:rPr>
          <w:b/>
          <w:i/>
          <w:sz w:val="28"/>
        </w:rPr>
        <w:t>R5-2</w:t>
      </w:r>
      <w:r>
        <w:rPr>
          <w:b/>
          <w:i/>
          <w:sz w:val="28"/>
        </w:rPr>
        <w:t>2</w:t>
      </w:r>
      <w:r w:rsidR="00234C95">
        <w:rPr>
          <w:b/>
          <w:i/>
          <w:sz w:val="28"/>
        </w:rPr>
        <w:t>0862</w:t>
      </w:r>
    </w:p>
    <w:p w14:paraId="702D21AE" w14:textId="24FEB724" w:rsidR="001A4203" w:rsidRDefault="00787D67" w:rsidP="001A42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420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0E47">
        <w:rPr>
          <w:b/>
          <w:noProof/>
          <w:sz w:val="24"/>
        </w:rPr>
        <w:t>21st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Feb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0E47">
        <w:rPr>
          <w:b/>
          <w:noProof/>
          <w:sz w:val="24"/>
        </w:rPr>
        <w:t>4th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Mar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7B914" w:rsidR="001E41F3" w:rsidRPr="00410371" w:rsidRDefault="001A42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30CC9" w:rsidR="001E41F3" w:rsidRPr="00410371" w:rsidRDefault="00234C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225</w:t>
            </w:r>
            <w:r w:rsidR="009B7037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3191C" w:rsidR="001E41F3" w:rsidRPr="00410371" w:rsidRDefault="00787D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0B83D" w:rsidR="001E41F3" w:rsidRPr="00410371" w:rsidRDefault="00787D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fldChar w:fldCharType="begin"/>
            </w:r>
            <w:r w:rsidR="001A420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A4203">
              <w:rPr>
                <w:b/>
                <w:noProof/>
                <w:sz w:val="28"/>
              </w:rPr>
              <w:fldChar w:fldCharType="separate"/>
            </w:r>
            <w:r w:rsidR="001A4203">
              <w:rPr>
                <w:b/>
                <w:noProof/>
                <w:sz w:val="28"/>
              </w:rPr>
              <w:t>17.</w:t>
            </w:r>
            <w:r w:rsidR="003F57A7">
              <w:rPr>
                <w:b/>
                <w:noProof/>
                <w:sz w:val="28"/>
              </w:rPr>
              <w:t>3</w:t>
            </w:r>
            <w:r w:rsidR="001A4203">
              <w:rPr>
                <w:b/>
                <w:noProof/>
                <w:sz w:val="28"/>
              </w:rPr>
              <w:t>.0</w:t>
            </w:r>
            <w:r w:rsidR="001A4203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B9D48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Introducing Rel-17 2 band CA configurations for n24 and n</w:t>
            </w:r>
            <w:r w:rsidR="004B6D31">
              <w:t>77</w:t>
            </w:r>
            <w:r>
              <w:t xml:space="preserve"> to clause 4.3.1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69C9E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Ligado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8CF92" w:rsidR="001E41F3" w:rsidRDefault="00787D67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420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FE0B0" w:rsidR="001E41F3" w:rsidRDefault="00787D67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4203">
              <w:rPr>
                <w:noProof/>
              </w:rPr>
              <w:t xml:space="preserve">NR_CADC_NR_LTE_DC_R17-UEConTest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EC9D1" w:rsidR="001E41F3" w:rsidRDefault="00787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4203">
              <w:rPr>
                <w:noProof/>
              </w:rPr>
              <w:t>2022-0</w:t>
            </w:r>
            <w:r w:rsidR="00AA12E2">
              <w:rPr>
                <w:noProof/>
              </w:rPr>
              <w:t>2</w:t>
            </w:r>
            <w:r w:rsidR="001A4203">
              <w:rPr>
                <w:noProof/>
              </w:rPr>
              <w:t>-</w:t>
            </w:r>
            <w:r w:rsidR="00AA12E2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5E6A5" w:rsidR="001E41F3" w:rsidRDefault="001A4203" w:rsidP="00AA12E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1988F" w:rsidR="001E41F3" w:rsidRDefault="001A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E2A95" w:rsidR="001E41F3" w:rsidRDefault="00111C38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2 band CA combinations for n24 and n77 are absent in clause </w:t>
            </w:r>
            <w:r>
              <w:t xml:space="preserve">4.3.1 in TS 38.508-1. Table </w:t>
            </w:r>
            <w:r w:rsidRPr="009C0C66">
              <w:t>4.3.1.1.2.1-1</w:t>
            </w:r>
            <w:r>
              <w:t xml:space="preserve"> need to be updated to include these 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ED00A" w:rsidR="001E41F3" w:rsidRDefault="00111C38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Adding 2 band CA combinations for n24 and n</w:t>
            </w:r>
            <w:r w:rsidR="00D130F1">
              <w:rPr>
                <w:noProof/>
                <w:lang w:eastAsia="zh-CN"/>
              </w:rPr>
              <w:t>77</w:t>
            </w:r>
            <w:r>
              <w:rPr>
                <w:noProof/>
                <w:lang w:eastAsia="zh-CN"/>
              </w:rPr>
              <w:t xml:space="preserve"> in table </w:t>
            </w:r>
            <w:r w:rsidRPr="00F15EBF">
              <w:t>4.3.1.1.2.1-1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51D79" w:rsidR="001E41F3" w:rsidRDefault="00111C38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 band CA combinations for n24 and n</w:t>
            </w:r>
            <w:r w:rsidR="00D130F1">
              <w:rPr>
                <w:noProof/>
                <w:lang w:eastAsia="zh-CN"/>
              </w:rPr>
              <w:t>77</w:t>
            </w:r>
            <w:r>
              <w:rPr>
                <w:noProof/>
                <w:lang w:eastAsia="zh-CN"/>
              </w:rPr>
              <w:t xml:space="preserve"> will not be specified for UE Conformance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C40F6" w:rsidR="001E41F3" w:rsidRDefault="00AA12E2" w:rsidP="00111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9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1926" w:rsidRDefault="00EE1926" w:rsidP="00EE1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1926" w:rsidRDefault="00EE1926" w:rsidP="00EE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44B73" w:rsidR="00EE1926" w:rsidRDefault="00EE1926" w:rsidP="00EE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1926" w:rsidRDefault="00EE1926" w:rsidP="00EE1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1926" w:rsidRDefault="00EE1926" w:rsidP="00EE1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9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1926" w:rsidRDefault="00EE1926" w:rsidP="00EE1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1926" w:rsidRDefault="00EE1926" w:rsidP="00EE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F5EA7" w:rsidR="00EE1926" w:rsidRDefault="00EE1926" w:rsidP="00EE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1926" w:rsidRDefault="00EE1926" w:rsidP="00EE1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1926" w:rsidRDefault="00EE1926" w:rsidP="00EE1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9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1926" w:rsidRDefault="00EE1926" w:rsidP="00EE1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1926" w:rsidRDefault="00EE1926" w:rsidP="00EE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F31BD" w:rsidR="00EE1926" w:rsidRDefault="00EE1926" w:rsidP="00EE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1926" w:rsidRDefault="00EE1926" w:rsidP="00EE1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1926" w:rsidRDefault="00EE1926" w:rsidP="00EE1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BE7B2" w14:textId="77777777" w:rsidR="00857549" w:rsidRPr="00F15EBF" w:rsidRDefault="00857549" w:rsidP="00857549">
      <w:pPr>
        <w:pStyle w:val="Heading5"/>
      </w:pPr>
      <w:bookmarkStart w:id="1" w:name="_Hlk17729776"/>
      <w:bookmarkStart w:id="2" w:name="_Toc21353559"/>
      <w:bookmarkStart w:id="3" w:name="_Toc27749160"/>
      <w:bookmarkStart w:id="4" w:name="_Toc36227964"/>
      <w:bookmarkStart w:id="5" w:name="_Toc36228260"/>
      <w:bookmarkStart w:id="6" w:name="_Toc36228715"/>
      <w:bookmarkStart w:id="7" w:name="_Toc36228932"/>
      <w:bookmarkStart w:id="8" w:name="_Toc44454517"/>
      <w:bookmarkStart w:id="9" w:name="_Toc44454969"/>
      <w:bookmarkStart w:id="10" w:name="_Toc52447005"/>
      <w:bookmarkStart w:id="11" w:name="_Toc52447126"/>
      <w:bookmarkStart w:id="12" w:name="_Toc52455779"/>
      <w:bookmarkStart w:id="13" w:name="_Toc52456409"/>
      <w:bookmarkStart w:id="14" w:name="_Toc52456570"/>
      <w:bookmarkStart w:id="15" w:name="_Toc52457013"/>
      <w:bookmarkStart w:id="16" w:name="_Toc52457891"/>
      <w:bookmarkStart w:id="17" w:name="_Toc58228818"/>
      <w:bookmarkStart w:id="18" w:name="_Toc58235302"/>
      <w:bookmarkStart w:id="19" w:name="_Toc77005771"/>
      <w:bookmarkStart w:id="20" w:name="_Toc84849676"/>
      <w:bookmarkStart w:id="21" w:name="_Toc92808403"/>
      <w:r w:rsidRPr="00F15EBF">
        <w:lastRenderedPageBreak/>
        <w:t>4.3.1.1.2</w:t>
      </w:r>
      <w:bookmarkEnd w:id="1"/>
      <w:r w:rsidRPr="00F15EBF">
        <w:tab/>
        <w:t>NR inter-band CA configurations 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D45375" w14:textId="77777777" w:rsidR="00857549" w:rsidRPr="00F15EBF" w:rsidRDefault="00857549" w:rsidP="00857549">
      <w:pPr>
        <w:pStyle w:val="Heading6"/>
      </w:pPr>
      <w:bookmarkStart w:id="22" w:name="_Toc21353560"/>
      <w:bookmarkStart w:id="23" w:name="_Toc27749161"/>
      <w:bookmarkStart w:id="24" w:name="_Toc36227965"/>
      <w:bookmarkStart w:id="25" w:name="_Toc36228261"/>
      <w:bookmarkStart w:id="26" w:name="_Toc36228716"/>
      <w:bookmarkStart w:id="27" w:name="_Toc36228933"/>
      <w:bookmarkStart w:id="28" w:name="_Toc44454518"/>
      <w:bookmarkStart w:id="29" w:name="_Toc44454970"/>
      <w:bookmarkStart w:id="30" w:name="_Toc52447006"/>
      <w:bookmarkStart w:id="31" w:name="_Toc52447127"/>
      <w:bookmarkStart w:id="32" w:name="_Toc52455780"/>
      <w:bookmarkStart w:id="33" w:name="_Toc52456410"/>
      <w:bookmarkStart w:id="34" w:name="_Toc52456571"/>
      <w:bookmarkStart w:id="35" w:name="_Toc52457014"/>
      <w:bookmarkStart w:id="36" w:name="_Toc52457892"/>
      <w:bookmarkStart w:id="37" w:name="_Toc58228819"/>
      <w:bookmarkStart w:id="38" w:name="_Toc58235303"/>
      <w:bookmarkStart w:id="39" w:name="_Toc77005772"/>
      <w:bookmarkStart w:id="40" w:name="_Toc84849677"/>
      <w:bookmarkStart w:id="41" w:name="_Toc92808404"/>
      <w:r w:rsidRPr="00F15EBF">
        <w:t>4.3.1.1.2.1</w:t>
      </w:r>
      <w:r w:rsidRPr="00F15EBF">
        <w:tab/>
        <w:t>NR inter-band CA configurations in FR1 (two bands)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5928765" w14:textId="77777777" w:rsidR="00857549" w:rsidRPr="00F15EBF" w:rsidRDefault="00857549" w:rsidP="00857549">
      <w:pPr>
        <w:pStyle w:val="TH"/>
        <w:tabs>
          <w:tab w:val="left" w:pos="742"/>
        </w:tabs>
        <w:ind w:right="4652"/>
      </w:pPr>
      <w:r w:rsidRPr="00F15EBF">
        <w:t>Table 4.3.1.1.2.1-1: Inter-band NR CA configurations (FR1, two bands)</w:t>
      </w:r>
    </w:p>
    <w:tbl>
      <w:tblPr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5"/>
        <w:gridCol w:w="1530"/>
        <w:gridCol w:w="1440"/>
        <w:gridCol w:w="1440"/>
        <w:gridCol w:w="1440"/>
        <w:gridCol w:w="1440"/>
        <w:gridCol w:w="1173"/>
        <w:gridCol w:w="7"/>
      </w:tblGrid>
      <w:tr w:rsidR="00111C38" w:rsidRPr="00F15EBF" w14:paraId="2A960FE0" w14:textId="77777777" w:rsidTr="00111C38">
        <w:trPr>
          <w:tblHeader/>
        </w:trPr>
        <w:tc>
          <w:tcPr>
            <w:tcW w:w="1615" w:type="dxa"/>
            <w:shd w:val="clear" w:color="auto" w:fill="auto"/>
            <w:vAlign w:val="center"/>
            <w:hideMark/>
          </w:tcPr>
          <w:p w14:paraId="21610A01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</w:t>
            </w:r>
          </w:p>
          <w:p w14:paraId="22C999D0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530" w:type="dxa"/>
            <w:vAlign w:val="center"/>
          </w:tcPr>
          <w:p w14:paraId="2B1E850C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Uplink NR CA</w:t>
            </w:r>
          </w:p>
          <w:p w14:paraId="4CE2F7F2" w14:textId="77777777" w:rsidR="00857549" w:rsidRPr="00F15EBF" w:rsidDel="00220AC1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440" w:type="dxa"/>
            <w:vAlign w:val="center"/>
          </w:tcPr>
          <w:p w14:paraId="3A4EEFE8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1</w:t>
            </w:r>
          </w:p>
        </w:tc>
        <w:tc>
          <w:tcPr>
            <w:tcW w:w="1440" w:type="dxa"/>
            <w:vAlign w:val="center"/>
          </w:tcPr>
          <w:p w14:paraId="01566DD4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2</w:t>
            </w:r>
          </w:p>
        </w:tc>
        <w:tc>
          <w:tcPr>
            <w:tcW w:w="1440" w:type="dxa"/>
          </w:tcPr>
          <w:p w14:paraId="6BC0099F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1</w:t>
            </w:r>
          </w:p>
        </w:tc>
        <w:tc>
          <w:tcPr>
            <w:tcW w:w="1440" w:type="dxa"/>
          </w:tcPr>
          <w:p w14:paraId="413E0E07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2</w:t>
            </w:r>
          </w:p>
        </w:tc>
        <w:tc>
          <w:tcPr>
            <w:tcW w:w="1180" w:type="dxa"/>
            <w:gridSpan w:val="2"/>
          </w:tcPr>
          <w:p w14:paraId="04ACEBE7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Applicable for protocol testing</w:t>
            </w:r>
          </w:p>
          <w:p w14:paraId="78E2A9B9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(Note 2)</w:t>
            </w:r>
          </w:p>
        </w:tc>
      </w:tr>
      <w:tr w:rsidR="00111C38" w:rsidRPr="00F15EBF" w14:paraId="7E47049A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BCCFB" w14:textId="77777777" w:rsidR="00857549" w:rsidRPr="00F15EBF" w:rsidRDefault="00857549" w:rsidP="00BD53FD">
            <w:pPr>
              <w:pStyle w:val="TAC"/>
            </w:pPr>
            <w:r>
              <w:t>CA_n1A-n3A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366" w14:textId="77777777" w:rsidR="00857549" w:rsidRPr="00F15EBF" w:rsidRDefault="00857549" w:rsidP="00BD53FD">
            <w:pPr>
              <w:pStyle w:val="TAC"/>
            </w:pPr>
            <w:r>
              <w:t>CA_n1A-n3A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7E34" w14:textId="77777777" w:rsidR="00857549" w:rsidRPr="00F15EBF" w:rsidRDefault="00857549" w:rsidP="00BD53FD">
            <w:pPr>
              <w:pStyle w:val="TAC"/>
            </w:pPr>
            <w:r>
              <w:t>n1A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C0A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BBC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571" w14:textId="77777777" w:rsidR="00857549" w:rsidRPr="00F15EBF" w:rsidRDefault="00857549" w:rsidP="00BD53FD">
            <w:pPr>
              <w:pStyle w:val="TAC"/>
            </w:pPr>
            <w:r>
              <w:t>n3A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817" w14:textId="77777777" w:rsidR="00857549" w:rsidRPr="00F15EBF" w:rsidRDefault="00857549" w:rsidP="00BD53FD">
            <w:pPr>
              <w:pStyle w:val="TAC"/>
            </w:pPr>
            <w:r>
              <w:rPr>
                <w:lang w:eastAsia="zh-Hans"/>
              </w:rPr>
              <w:t>Yes</w:t>
            </w:r>
          </w:p>
        </w:tc>
      </w:tr>
      <w:tr w:rsidR="00111C38" w:rsidRPr="00F15EBF" w14:paraId="7CA6BD9E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87784" w14:textId="77777777" w:rsidR="00857549" w:rsidRPr="00F15EBF" w:rsidRDefault="00857549" w:rsidP="00BD53FD">
            <w:pPr>
              <w:pStyle w:val="TAC"/>
            </w:pPr>
            <w:r w:rsidRPr="00F15EBF">
              <w:t>CA_n1A-n77A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C843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8CDB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7138" w14:textId="77777777" w:rsidR="00857549" w:rsidRPr="00F15EBF" w:rsidRDefault="00857549" w:rsidP="00BD53FD">
            <w:pPr>
              <w:pStyle w:val="TAC"/>
            </w:pPr>
            <w:r w:rsidRPr="00F15EBF">
              <w:t>n77A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C01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BA53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4A6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69BF0943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54405" w14:textId="77777777" w:rsidR="00857549" w:rsidRPr="00F15EBF" w:rsidRDefault="00857549" w:rsidP="00BD53FD">
            <w:pPr>
              <w:pStyle w:val="TAC"/>
            </w:pPr>
            <w:r w:rsidRPr="00F15EBF">
              <w:t>CA_n1A-n78A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43C3" w14:textId="77777777" w:rsidR="00857549" w:rsidRPr="00F15EBF" w:rsidRDefault="00857549" w:rsidP="00BD53FD">
            <w:pPr>
              <w:pStyle w:val="TAC"/>
            </w:pPr>
            <w:r w:rsidRPr="00F15EBF">
              <w:t>CA_n1A-n78A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8C6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F437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A51D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026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B9E3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0EFD6F93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33A56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DC5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90F5" w14:textId="77777777" w:rsidR="00857549" w:rsidRPr="00F15EBF" w:rsidRDefault="00857549" w:rsidP="00BD53FD">
            <w:pPr>
              <w:pStyle w:val="TAC"/>
            </w:pPr>
            <w:r>
              <w:t>n1A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7EF" w14:textId="77777777" w:rsidR="00857549" w:rsidRPr="00F15EBF" w:rsidRDefault="00857549" w:rsidP="00BD53FD">
            <w:pPr>
              <w:pStyle w:val="TAC"/>
            </w:pPr>
            <w:r>
              <w:t>CA_n78(2A)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6C1" w14:textId="77777777" w:rsidR="00857549" w:rsidRPr="00F15EBF" w:rsidRDefault="00857549" w:rsidP="00BD53FD">
            <w:pPr>
              <w:pStyle w:val="TAC"/>
            </w:pPr>
            <w:r>
              <w:t>n1A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62B" w14:textId="77777777" w:rsidR="00857549" w:rsidRPr="00F15EBF" w:rsidRDefault="00857549" w:rsidP="00BD53FD">
            <w:pPr>
              <w:pStyle w:val="TAC"/>
            </w:pPr>
            <w:r>
              <w:t>n78A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11B" w14:textId="77777777" w:rsidR="00857549" w:rsidRPr="00F15EBF" w:rsidRDefault="00857549" w:rsidP="00BD53FD">
            <w:pPr>
              <w:pStyle w:val="TAC"/>
            </w:pPr>
            <w:r>
              <w:t>No</w:t>
            </w:r>
          </w:p>
        </w:tc>
      </w:tr>
      <w:tr w:rsidR="00111C38" w:rsidRPr="00F15EBF" w14:paraId="1CF31612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E2110" w14:textId="77777777" w:rsidR="00857549" w:rsidRPr="00F15EBF" w:rsidRDefault="00857549" w:rsidP="00BD53FD">
            <w:pPr>
              <w:pStyle w:val="TAC"/>
            </w:pPr>
            <w:r w:rsidRPr="00F15EBF">
              <w:t>CA_n1A-n78C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214D" w14:textId="77777777" w:rsidR="00857549" w:rsidRPr="00F15EBF" w:rsidRDefault="00857549" w:rsidP="00BD53FD">
            <w:pPr>
              <w:pStyle w:val="TAC"/>
            </w:pPr>
            <w:r w:rsidRPr="00F15EBF">
              <w:t>CA_n1A-n78A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738C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CE6" w14:textId="77777777" w:rsidR="00857549" w:rsidRPr="00F15EBF" w:rsidRDefault="00857549" w:rsidP="00BD53FD">
            <w:pPr>
              <w:pStyle w:val="TAC"/>
            </w:pPr>
            <w:r w:rsidRPr="00F15EBF">
              <w:t>CA_n78C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8DA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26F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3AA1" w14:textId="77777777" w:rsidR="00857549" w:rsidRPr="00F15EBF" w:rsidRDefault="00857549" w:rsidP="00BD53FD">
            <w:pPr>
              <w:pStyle w:val="TAC"/>
            </w:pPr>
            <w:r w:rsidRPr="00F15EBF">
              <w:t>No</w:t>
            </w:r>
          </w:p>
        </w:tc>
      </w:tr>
      <w:tr w:rsidR="00111C38" w:rsidRPr="00F15EBF" w14:paraId="5EC7DC98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27373" w14:textId="77777777" w:rsidR="00857549" w:rsidRPr="00F15EBF" w:rsidRDefault="00857549" w:rsidP="00BD53FD">
            <w:pPr>
              <w:pStyle w:val="TAC"/>
              <w:rPr>
                <w:lang w:eastAsia="fi-FI"/>
              </w:rPr>
            </w:pPr>
            <w:r w:rsidRPr="00F15EBF">
              <w:t>CA_n3A-n77A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E47C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D7D" w14:textId="77777777" w:rsidR="00857549" w:rsidRPr="00F15EBF" w:rsidRDefault="00857549" w:rsidP="00BD53FD">
            <w:pPr>
              <w:pStyle w:val="TAC"/>
            </w:pPr>
            <w:r w:rsidRPr="00F15EBF">
              <w:t>n3A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974" w14:textId="77777777" w:rsidR="00857549" w:rsidRPr="00F15EBF" w:rsidRDefault="00857549" w:rsidP="00BD53FD">
            <w:pPr>
              <w:pStyle w:val="TAC"/>
            </w:pPr>
            <w:r w:rsidRPr="00F15EBF">
              <w:t>n77A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E021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32E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973D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2B403398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6A077" w14:textId="77777777" w:rsidR="00857549" w:rsidRPr="00F15EBF" w:rsidRDefault="00857549" w:rsidP="00BD53FD">
            <w:pPr>
              <w:pStyle w:val="TAC"/>
            </w:pPr>
            <w:r w:rsidRPr="00F15EBF">
              <w:t>CA_n3A-n78A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C8A0" w14:textId="77777777" w:rsidR="00857549" w:rsidRPr="00F15EBF" w:rsidRDefault="00857549" w:rsidP="00BD53FD">
            <w:pPr>
              <w:pStyle w:val="TAC"/>
            </w:pPr>
            <w:r w:rsidRPr="00F15EBF">
              <w:t>CA_n3A-n78A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8255" w14:textId="77777777" w:rsidR="00857549" w:rsidRPr="00F15EBF" w:rsidRDefault="00857549" w:rsidP="00BD53FD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D969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583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0A9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66CA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7E389A15" w14:textId="77777777" w:rsidTr="00111C38">
        <w:tc>
          <w:tcPr>
            <w:tcW w:w="1615" w:type="dxa"/>
            <w:shd w:val="clear" w:color="auto" w:fill="auto"/>
            <w:noWrap/>
          </w:tcPr>
          <w:p w14:paraId="59080A63" w14:textId="77777777" w:rsidR="00857549" w:rsidRPr="00F15EBF" w:rsidRDefault="00857549" w:rsidP="00BD53FD">
            <w:pPr>
              <w:pStyle w:val="TAC"/>
            </w:pPr>
            <w:r w:rsidRPr="00F15EBF">
              <w:t>CA_n3A-n79A</w:t>
            </w:r>
          </w:p>
        </w:tc>
        <w:tc>
          <w:tcPr>
            <w:tcW w:w="1530" w:type="dxa"/>
          </w:tcPr>
          <w:p w14:paraId="24834C56" w14:textId="77777777" w:rsidR="00857549" w:rsidRPr="00F15EBF" w:rsidRDefault="00857549" w:rsidP="00BD53FD">
            <w:pPr>
              <w:pStyle w:val="TAC"/>
            </w:pPr>
            <w:r w:rsidRPr="00F15EBF">
              <w:t>CA_n3A-n79A</w:t>
            </w:r>
          </w:p>
        </w:tc>
        <w:tc>
          <w:tcPr>
            <w:tcW w:w="1440" w:type="dxa"/>
          </w:tcPr>
          <w:p w14:paraId="5C1446F2" w14:textId="77777777" w:rsidR="00857549" w:rsidRPr="00F15EBF" w:rsidRDefault="00857549" w:rsidP="00BD53FD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440" w:type="dxa"/>
          </w:tcPr>
          <w:p w14:paraId="10F2AB9A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40" w:type="dxa"/>
          </w:tcPr>
          <w:p w14:paraId="48ADE5D2" w14:textId="77777777" w:rsidR="00857549" w:rsidRPr="00F15EBF" w:rsidRDefault="00857549" w:rsidP="00BD53FD">
            <w:pPr>
              <w:pStyle w:val="TAC"/>
            </w:pPr>
            <w:r>
              <w:t>n3A</w:t>
            </w:r>
          </w:p>
        </w:tc>
        <w:tc>
          <w:tcPr>
            <w:tcW w:w="1440" w:type="dxa"/>
          </w:tcPr>
          <w:p w14:paraId="52568FF1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180" w:type="dxa"/>
            <w:gridSpan w:val="2"/>
          </w:tcPr>
          <w:p w14:paraId="5DDCE48B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60DCEAC7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C25EB" w14:textId="77777777" w:rsidR="00857549" w:rsidRPr="00F15EBF" w:rsidRDefault="00857549" w:rsidP="00BD53FD">
            <w:pPr>
              <w:pStyle w:val="TAC"/>
            </w:pPr>
            <w:r w:rsidRPr="00F15EBF">
              <w:t>CA_n8A-n75A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7FD1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276D" w14:textId="77777777" w:rsidR="00857549" w:rsidRPr="00F15EBF" w:rsidRDefault="00857549" w:rsidP="00BD53FD">
            <w:pPr>
              <w:pStyle w:val="TAC"/>
            </w:pPr>
            <w:r w:rsidRPr="00F15EBF">
              <w:t>n8A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6AC6" w14:textId="77777777" w:rsidR="00857549" w:rsidRPr="00F15EBF" w:rsidRDefault="00857549" w:rsidP="00BD53FD">
            <w:pPr>
              <w:pStyle w:val="TAC"/>
            </w:pPr>
            <w:r w:rsidRPr="00F15EBF">
              <w:t>n75A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03E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4AD9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5E2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09420434" w14:textId="77777777" w:rsidTr="00111C38">
        <w:tc>
          <w:tcPr>
            <w:tcW w:w="1615" w:type="dxa"/>
            <w:shd w:val="clear" w:color="auto" w:fill="auto"/>
            <w:noWrap/>
          </w:tcPr>
          <w:p w14:paraId="1627BFAB" w14:textId="77777777" w:rsidR="00857549" w:rsidRPr="00F15EBF" w:rsidRDefault="00857549" w:rsidP="00BD53FD">
            <w:pPr>
              <w:pStyle w:val="TAC"/>
            </w:pPr>
            <w:r w:rsidRPr="00F15EBF">
              <w:t>CA_n8A-n78A</w:t>
            </w:r>
          </w:p>
        </w:tc>
        <w:tc>
          <w:tcPr>
            <w:tcW w:w="1530" w:type="dxa"/>
          </w:tcPr>
          <w:p w14:paraId="0DF0C1C4" w14:textId="77777777" w:rsidR="00857549" w:rsidRPr="00F15EBF" w:rsidRDefault="00857549" w:rsidP="00BD53FD">
            <w:pPr>
              <w:pStyle w:val="TAC"/>
            </w:pPr>
            <w:r w:rsidRPr="00F15EBF">
              <w:t>CA_n8A-n78A</w:t>
            </w:r>
          </w:p>
        </w:tc>
        <w:tc>
          <w:tcPr>
            <w:tcW w:w="1440" w:type="dxa"/>
          </w:tcPr>
          <w:p w14:paraId="684629FB" w14:textId="77777777" w:rsidR="00857549" w:rsidRPr="00F15EBF" w:rsidRDefault="00857549" w:rsidP="00BD53FD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440" w:type="dxa"/>
          </w:tcPr>
          <w:p w14:paraId="66C581B6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440" w:type="dxa"/>
          </w:tcPr>
          <w:p w14:paraId="420E02CD" w14:textId="77777777" w:rsidR="00857549" w:rsidRPr="00F15EBF" w:rsidRDefault="00857549" w:rsidP="00BD53FD">
            <w:pPr>
              <w:pStyle w:val="TAC"/>
            </w:pPr>
            <w:r>
              <w:t>n8A</w:t>
            </w:r>
          </w:p>
        </w:tc>
        <w:tc>
          <w:tcPr>
            <w:tcW w:w="1440" w:type="dxa"/>
          </w:tcPr>
          <w:p w14:paraId="2E8E4A97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180" w:type="dxa"/>
            <w:gridSpan w:val="2"/>
          </w:tcPr>
          <w:p w14:paraId="23D04DB6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07F45FE1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80480" w14:textId="77777777" w:rsidR="00857549" w:rsidRPr="00F15EBF" w:rsidRDefault="00857549" w:rsidP="00BD53FD">
            <w:pPr>
              <w:pStyle w:val="TAC"/>
            </w:pPr>
            <w:r w:rsidRPr="00F15EBF">
              <w:t>CA_n8A-n79A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7285" w14:textId="77777777" w:rsidR="00857549" w:rsidRPr="00F15EBF" w:rsidRDefault="00857549" w:rsidP="00BD53FD">
            <w:pPr>
              <w:pStyle w:val="TAC"/>
            </w:pPr>
            <w:r w:rsidRPr="00F15EBF">
              <w:t>CA_n8A-n79A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5839" w14:textId="77777777" w:rsidR="00857549" w:rsidRPr="00F15EBF" w:rsidRDefault="00857549" w:rsidP="00BD53FD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895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769B" w14:textId="77777777" w:rsidR="00857549" w:rsidRPr="00F15EBF" w:rsidRDefault="00857549" w:rsidP="00BD53FD">
            <w:pPr>
              <w:pStyle w:val="TAC"/>
            </w:pPr>
            <w:r w:rsidRPr="00F15EBF">
              <w:t>n</w:t>
            </w:r>
            <w:r>
              <w:t>8</w:t>
            </w:r>
            <w:r w:rsidRPr="00F15EBF"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747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0903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6EC12B92" w14:textId="77777777" w:rsidTr="00111C38">
        <w:trPr>
          <w:ins w:id="42" w:author="Ojas Choksi" w:date="2022-02-05T09:14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E17B" w14:textId="617D1456" w:rsidR="00857549" w:rsidRPr="00F15EBF" w:rsidRDefault="00857549" w:rsidP="00857549">
            <w:pPr>
              <w:pStyle w:val="TAC"/>
              <w:rPr>
                <w:ins w:id="43" w:author="Ojas Choksi" w:date="2022-02-05T09:14:00Z"/>
              </w:rPr>
            </w:pPr>
            <w:ins w:id="44" w:author="Ojas Choksi" w:date="2022-02-05T09:15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77</w:t>
              </w:r>
              <w:r w:rsidRPr="00F15EBF">
                <w:t>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0A9E" w14:textId="24671F75" w:rsidR="00857549" w:rsidRPr="00F15EBF" w:rsidRDefault="00857549" w:rsidP="00857549">
            <w:pPr>
              <w:pStyle w:val="TAC"/>
              <w:rPr>
                <w:ins w:id="45" w:author="Ojas Choksi" w:date="2022-02-05T09:14:00Z"/>
              </w:rPr>
            </w:pPr>
            <w:ins w:id="46" w:author="Ojas Choksi" w:date="2022-02-05T09:15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77</w:t>
              </w:r>
              <w:r w:rsidRPr="00F15EBF">
                <w:t>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2E8F" w14:textId="7D30DF41" w:rsidR="00857549" w:rsidRDefault="00857549" w:rsidP="00857549">
            <w:pPr>
              <w:pStyle w:val="TAC"/>
              <w:rPr>
                <w:ins w:id="47" w:author="Ojas Choksi" w:date="2022-02-05T09:14:00Z"/>
                <w:lang w:eastAsia="zh-CN"/>
              </w:rPr>
            </w:pPr>
            <w:ins w:id="48" w:author="Ojas Choksi" w:date="2022-02-05T09:15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F1CC" w14:textId="36C17B6C" w:rsidR="00857549" w:rsidRDefault="00857549" w:rsidP="00857549">
            <w:pPr>
              <w:pStyle w:val="TAC"/>
              <w:rPr>
                <w:ins w:id="49" w:author="Ojas Choksi" w:date="2022-02-05T09:14:00Z"/>
                <w:lang w:eastAsia="zh-CN"/>
              </w:rPr>
            </w:pPr>
            <w:ins w:id="50" w:author="Ojas Choksi" w:date="2022-02-05T09:15:00Z">
              <w:r>
                <w:rPr>
                  <w:lang w:eastAsia="zh-CN"/>
                </w:rPr>
                <w:t>n77A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14C0" w14:textId="12203374" w:rsidR="00857549" w:rsidRDefault="00857549" w:rsidP="00857549">
            <w:pPr>
              <w:pStyle w:val="TAC"/>
              <w:rPr>
                <w:ins w:id="51" w:author="Ojas Choksi" w:date="2022-02-05T09:14:00Z"/>
                <w:lang w:eastAsia="zh-CN"/>
              </w:rPr>
            </w:pPr>
            <w:ins w:id="52" w:author="Ojas Choksi" w:date="2022-02-05T09:15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C3F8" w14:textId="4E02DC72" w:rsidR="00857549" w:rsidRDefault="00857549" w:rsidP="00857549">
            <w:pPr>
              <w:pStyle w:val="TAC"/>
              <w:rPr>
                <w:ins w:id="53" w:author="Ojas Choksi" w:date="2022-02-05T09:14:00Z"/>
                <w:lang w:eastAsia="zh-CN"/>
              </w:rPr>
            </w:pPr>
            <w:ins w:id="54" w:author="Ojas Choksi" w:date="2022-02-05T09:15:00Z">
              <w:r>
                <w:rPr>
                  <w:lang w:eastAsia="zh-CN"/>
                </w:rPr>
                <w:t>n77A</w:t>
              </w:r>
            </w:ins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E01A" w14:textId="7BB478D5" w:rsidR="00857549" w:rsidRDefault="00857549" w:rsidP="00857549">
            <w:pPr>
              <w:pStyle w:val="TAC"/>
              <w:rPr>
                <w:ins w:id="55" w:author="Ojas Choksi" w:date="2022-02-05T09:14:00Z"/>
                <w:lang w:eastAsia="zh-CN"/>
              </w:rPr>
            </w:pPr>
            <w:ins w:id="56" w:author="Ojas Choksi" w:date="2022-02-05T09:15:00Z">
              <w:r>
                <w:rPr>
                  <w:lang w:eastAsia="zh-CN"/>
                </w:rPr>
                <w:t>Yes</w:t>
              </w:r>
            </w:ins>
          </w:p>
        </w:tc>
      </w:tr>
      <w:tr w:rsidR="00111C38" w:rsidRPr="00F15EBF" w14:paraId="45DC00DA" w14:textId="77777777" w:rsidTr="00111C38">
        <w:trPr>
          <w:ins w:id="57" w:author="Ojas Choksi" w:date="2022-02-05T09:15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DD704" w14:textId="210B2F29" w:rsidR="00857549" w:rsidRPr="00F15EBF" w:rsidRDefault="00857549" w:rsidP="00857549">
            <w:pPr>
              <w:pStyle w:val="TAC"/>
              <w:rPr>
                <w:ins w:id="58" w:author="Ojas Choksi" w:date="2022-02-05T09:15:00Z"/>
              </w:rPr>
            </w:pPr>
            <w:ins w:id="59" w:author="Ojas Choksi" w:date="2022-02-05T09:15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77C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6C4" w14:textId="58F1AEF6" w:rsidR="00857549" w:rsidRPr="00F15EBF" w:rsidRDefault="00857549" w:rsidP="00857549">
            <w:pPr>
              <w:pStyle w:val="TAC"/>
              <w:rPr>
                <w:ins w:id="60" w:author="Ojas Choksi" w:date="2022-02-05T09:15:00Z"/>
              </w:rPr>
            </w:pPr>
            <w:ins w:id="61" w:author="Ojas Choksi" w:date="2022-02-05T09:15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77</w:t>
              </w:r>
              <w:r w:rsidRPr="00F15EBF">
                <w:t>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0D87" w14:textId="4AD20170" w:rsidR="00857549" w:rsidRDefault="00857549" w:rsidP="00857549">
            <w:pPr>
              <w:pStyle w:val="TAC"/>
              <w:rPr>
                <w:ins w:id="62" w:author="Ojas Choksi" w:date="2022-02-05T09:15:00Z"/>
                <w:lang w:eastAsia="zh-CN"/>
              </w:rPr>
            </w:pPr>
            <w:ins w:id="63" w:author="Ojas Choksi" w:date="2022-02-05T09:15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C317" w14:textId="6AA2356C" w:rsidR="00857549" w:rsidRDefault="00857549" w:rsidP="00857549">
            <w:pPr>
              <w:pStyle w:val="TAC"/>
              <w:rPr>
                <w:ins w:id="64" w:author="Ojas Choksi" w:date="2022-02-05T09:15:00Z"/>
                <w:lang w:eastAsia="zh-CN"/>
              </w:rPr>
            </w:pPr>
            <w:ins w:id="65" w:author="Ojas Choksi" w:date="2022-02-05T09:16:00Z">
              <w:r>
                <w:rPr>
                  <w:lang w:eastAsia="zh-CN"/>
                </w:rPr>
                <w:t>CA_</w:t>
              </w:r>
            </w:ins>
            <w:ins w:id="66" w:author="Ojas Choksi" w:date="2022-02-05T09:15:00Z">
              <w:r>
                <w:rPr>
                  <w:lang w:eastAsia="zh-CN"/>
                </w:rPr>
                <w:t>n77</w:t>
              </w:r>
            </w:ins>
            <w:ins w:id="67" w:author="Ojas Choksi" w:date="2022-02-05T09:1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3B65" w14:textId="62969AF7" w:rsidR="00857549" w:rsidRDefault="00857549" w:rsidP="00857549">
            <w:pPr>
              <w:pStyle w:val="TAC"/>
              <w:rPr>
                <w:ins w:id="68" w:author="Ojas Choksi" w:date="2022-02-05T09:15:00Z"/>
                <w:lang w:eastAsia="zh-CN"/>
              </w:rPr>
            </w:pPr>
            <w:ins w:id="69" w:author="Ojas Choksi" w:date="2022-02-05T09:15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D37" w14:textId="07C0A168" w:rsidR="00857549" w:rsidRDefault="00857549" w:rsidP="00857549">
            <w:pPr>
              <w:pStyle w:val="TAC"/>
              <w:rPr>
                <w:ins w:id="70" w:author="Ojas Choksi" w:date="2022-02-05T09:15:00Z"/>
                <w:lang w:eastAsia="zh-CN"/>
              </w:rPr>
            </w:pPr>
            <w:ins w:id="71" w:author="Ojas Choksi" w:date="2022-02-05T09:15:00Z">
              <w:r>
                <w:rPr>
                  <w:lang w:eastAsia="zh-CN"/>
                </w:rPr>
                <w:t>n77A</w:t>
              </w:r>
            </w:ins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38F" w14:textId="6ECDF19F" w:rsidR="00857549" w:rsidRDefault="00857549" w:rsidP="00857549">
            <w:pPr>
              <w:pStyle w:val="TAC"/>
              <w:rPr>
                <w:ins w:id="72" w:author="Ojas Choksi" w:date="2022-02-05T09:15:00Z"/>
                <w:lang w:eastAsia="zh-CN"/>
              </w:rPr>
            </w:pPr>
            <w:ins w:id="73" w:author="Ojas Choksi" w:date="2022-02-05T09:16:00Z">
              <w:r>
                <w:rPr>
                  <w:lang w:eastAsia="zh-CN"/>
                </w:rPr>
                <w:t>No</w:t>
              </w:r>
            </w:ins>
          </w:p>
        </w:tc>
      </w:tr>
      <w:tr w:rsidR="00111C38" w:rsidRPr="00F15EBF" w14:paraId="4551BA28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EFF86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87C7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DCC" w14:textId="77777777" w:rsidR="00857549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3984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0D8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14F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5F4C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111C38" w:rsidRPr="00F15EBF" w14:paraId="0E021A88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F584F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F5A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84E3" w14:textId="77777777" w:rsidR="00857549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E675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938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6C8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6D8A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111C38" w:rsidRPr="00F15EBF" w14:paraId="6A71ACB0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08D41" w14:textId="77777777" w:rsidR="00857549" w:rsidRPr="00F15EBF" w:rsidRDefault="00857549" w:rsidP="00857549">
            <w:pPr>
              <w:pStyle w:val="TAC"/>
            </w:pPr>
            <w:r w:rsidRPr="00F15EBF">
              <w:t>CA_n28A-n</w:t>
            </w:r>
            <w:r>
              <w:t>41</w:t>
            </w:r>
            <w:r w:rsidRPr="00F15EBF"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B2C8" w14:textId="77777777" w:rsidR="00857549" w:rsidRPr="00F15EBF" w:rsidRDefault="00857549" w:rsidP="00857549">
            <w:pPr>
              <w:pStyle w:val="TAC"/>
            </w:pPr>
            <w:r w:rsidRPr="009C0C66">
              <w:t>CA_n28A-n41A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708" w14:textId="77777777" w:rsidR="00857549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2641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5DE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FB7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FB2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111C38" w:rsidRPr="00F15EBF" w14:paraId="12F6108D" w14:textId="77777777" w:rsidTr="00111C38">
        <w:tc>
          <w:tcPr>
            <w:tcW w:w="1615" w:type="dxa"/>
            <w:shd w:val="clear" w:color="auto" w:fill="auto"/>
            <w:noWrap/>
          </w:tcPr>
          <w:p w14:paraId="25FAD1A7" w14:textId="77777777" w:rsidR="00857549" w:rsidRPr="00F15EBF" w:rsidRDefault="00857549" w:rsidP="00857549">
            <w:pPr>
              <w:pStyle w:val="TAC"/>
            </w:pPr>
            <w:r w:rsidRPr="00F15EBF">
              <w:t>CA_n28A-n75A</w:t>
            </w:r>
          </w:p>
        </w:tc>
        <w:tc>
          <w:tcPr>
            <w:tcW w:w="1530" w:type="dxa"/>
          </w:tcPr>
          <w:p w14:paraId="2249B4DC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</w:tcPr>
          <w:p w14:paraId="00AC1073" w14:textId="77777777" w:rsidR="00857549" w:rsidRPr="00F15EBF" w:rsidRDefault="00857549" w:rsidP="00857549">
            <w:pPr>
              <w:pStyle w:val="TAC"/>
            </w:pPr>
            <w:r w:rsidRPr="00F15EBF">
              <w:t>n28A</w:t>
            </w:r>
          </w:p>
        </w:tc>
        <w:tc>
          <w:tcPr>
            <w:tcW w:w="1440" w:type="dxa"/>
          </w:tcPr>
          <w:p w14:paraId="63FFCBEA" w14:textId="77777777" w:rsidR="00857549" w:rsidRPr="00F15EBF" w:rsidRDefault="00857549" w:rsidP="00857549">
            <w:pPr>
              <w:pStyle w:val="TAC"/>
            </w:pPr>
            <w:r w:rsidRPr="00F15EBF">
              <w:t>n75A</w:t>
            </w:r>
          </w:p>
        </w:tc>
        <w:tc>
          <w:tcPr>
            <w:tcW w:w="1440" w:type="dxa"/>
          </w:tcPr>
          <w:p w14:paraId="673EBC6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</w:tcPr>
          <w:p w14:paraId="6CCFA6E5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</w:tcPr>
          <w:p w14:paraId="75427E59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1D28333A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59A36" w14:textId="77777777" w:rsidR="00857549" w:rsidRPr="00F15EBF" w:rsidRDefault="00857549" w:rsidP="00857549">
            <w:pPr>
              <w:pStyle w:val="TAC"/>
            </w:pPr>
            <w:r w:rsidRPr="00F15EBF">
              <w:t>CA_n28A-n78A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CACD" w14:textId="77777777" w:rsidR="00857549" w:rsidRPr="00F15EBF" w:rsidRDefault="00857549" w:rsidP="00857549">
            <w:pPr>
              <w:pStyle w:val="TAC"/>
            </w:pPr>
            <w:r w:rsidRPr="00F15EBF">
              <w:t>CA_n28A-n78A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BB9" w14:textId="77777777" w:rsidR="00857549" w:rsidRPr="00F15EBF" w:rsidRDefault="00857549" w:rsidP="00857549">
            <w:pPr>
              <w:pStyle w:val="TAC"/>
            </w:pPr>
            <w:r w:rsidRPr="00F15EBF">
              <w:t>n28A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EC9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20C" w14:textId="77777777" w:rsidR="00857549" w:rsidRPr="00F15EBF" w:rsidRDefault="00857549" w:rsidP="00857549">
            <w:pPr>
              <w:pStyle w:val="TAC"/>
            </w:pPr>
            <w:r w:rsidRPr="00F15EBF">
              <w:t>n28A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B5B5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84F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6BAE2C18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1F836" w14:textId="77777777" w:rsidR="00857549" w:rsidRPr="00F15EBF" w:rsidRDefault="00857549" w:rsidP="00857549">
            <w:pPr>
              <w:pStyle w:val="TAC"/>
            </w:pPr>
            <w:r w:rsidRPr="006C6159">
              <w:t>CA_n28A-n79A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F5AD" w14:textId="77777777" w:rsidR="00857549" w:rsidRPr="00F15EBF" w:rsidRDefault="00857549" w:rsidP="00857549">
            <w:pPr>
              <w:pStyle w:val="TAC"/>
            </w:pPr>
            <w:r w:rsidRPr="006C6159">
              <w:t>CA_n28A-n79A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151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279B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1D6E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0AC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CE8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Yes</w:t>
            </w:r>
          </w:p>
        </w:tc>
      </w:tr>
      <w:tr w:rsidR="00111C38" w:rsidRPr="00F15EBF" w14:paraId="3F8D3F01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E92D3" w14:textId="77777777" w:rsidR="00857549" w:rsidRPr="00F15EBF" w:rsidRDefault="00857549" w:rsidP="00857549">
            <w:pPr>
              <w:pStyle w:val="TAC"/>
            </w:pPr>
            <w:r w:rsidRPr="00F15EBF">
              <w:t>CA_n29A-n66A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771A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011A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286B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  <w:p w14:paraId="642B9950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896C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DBA3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92B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0E699F11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6CEAC" w14:textId="77777777" w:rsidR="00857549" w:rsidRPr="00F15EBF" w:rsidRDefault="00857549" w:rsidP="00857549">
            <w:pPr>
              <w:pStyle w:val="TAC"/>
            </w:pPr>
            <w:r w:rsidRPr="00F15EBF">
              <w:t>CA_n29</w:t>
            </w:r>
            <w:r>
              <w:t>B</w:t>
            </w:r>
            <w:r w:rsidRPr="00F15EBF">
              <w:t>-n66</w:t>
            </w:r>
            <w: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770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EA9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40F" w14:textId="77777777" w:rsidR="00857549" w:rsidRPr="00F15EBF" w:rsidRDefault="00857549" w:rsidP="00857549">
            <w:pPr>
              <w:pStyle w:val="TAC"/>
            </w:pPr>
            <w:r>
              <w:t>CA_</w:t>
            </w:r>
            <w:r w:rsidRPr="00F15EBF">
              <w:t>n66</w:t>
            </w:r>
            <w:r>
              <w:t>B</w:t>
            </w:r>
          </w:p>
          <w:p w14:paraId="3B67350C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FC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E0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7BE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111C38" w:rsidRPr="00F15EBF" w14:paraId="0E676932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07F6E4" w14:textId="77777777" w:rsidR="00857549" w:rsidRPr="00F15EBF" w:rsidRDefault="00857549" w:rsidP="00857549">
            <w:pPr>
              <w:pStyle w:val="TAC"/>
            </w:pPr>
            <w:r w:rsidRPr="00F15EBF">
              <w:t>CA_n29A-n66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6A5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C29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9107" w14:textId="77777777" w:rsidR="00857549" w:rsidRPr="00F15EBF" w:rsidRDefault="00857549" w:rsidP="00857549">
            <w:pPr>
              <w:pStyle w:val="TAC"/>
            </w:pPr>
            <w:r>
              <w:t>CA_</w:t>
            </w: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  <w:p w14:paraId="34AB951B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54D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24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E12E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111C38" w:rsidRPr="00F15EBF" w14:paraId="7CDBF2F4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3B6195" w14:textId="77777777" w:rsidR="00857549" w:rsidRPr="00F15EBF" w:rsidRDefault="00857549" w:rsidP="00857549">
            <w:pPr>
              <w:pStyle w:val="TAC"/>
            </w:pPr>
            <w:r w:rsidRPr="00F15EBF">
              <w:t>CA_n29A-n</w:t>
            </w:r>
            <w:r>
              <w:t>70</w:t>
            </w:r>
            <w:r w:rsidRPr="00F15EBF"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05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0BAD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A7C" w14:textId="77777777" w:rsidR="00857549" w:rsidRPr="00F15EBF" w:rsidRDefault="00857549" w:rsidP="00857549">
            <w:pPr>
              <w:pStyle w:val="TAC"/>
            </w:pPr>
            <w:r>
              <w:t>n70</w:t>
            </w:r>
            <w:r w:rsidRPr="00F15EBF">
              <w:t>A</w:t>
            </w:r>
          </w:p>
          <w:p w14:paraId="2EDFBA55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2D1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505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5B01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3822CE44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46EB3" w14:textId="77777777" w:rsidR="00857549" w:rsidRPr="00F15EBF" w:rsidRDefault="00857549" w:rsidP="00857549">
            <w:pPr>
              <w:pStyle w:val="TAC"/>
            </w:pPr>
            <w:r w:rsidRPr="00F15EBF">
              <w:t>CA_n41A-n78A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B2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74DC" w14:textId="77777777" w:rsidR="00857549" w:rsidRPr="00F15EBF" w:rsidRDefault="00857549" w:rsidP="00857549">
            <w:pPr>
              <w:pStyle w:val="TAC"/>
            </w:pPr>
            <w:r w:rsidRPr="00F15EBF">
              <w:t>n41A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1921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CE8C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963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A02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32434C94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FE1BE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CA_n41A-n7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F15EBF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0419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1743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n41A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98F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n7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F15EBF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0316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832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84A" w14:textId="77777777" w:rsidR="00857549" w:rsidRPr="00F15EBF" w:rsidRDefault="00857549" w:rsidP="00857549">
            <w:pPr>
              <w:pStyle w:val="TAC"/>
              <w:rPr>
                <w:rFonts w:eastAsia="SimSun"/>
                <w:lang w:eastAsia="zh-CN"/>
              </w:rPr>
            </w:pPr>
            <w:r w:rsidRPr="00F15EBF">
              <w:t>Yes</w:t>
            </w:r>
          </w:p>
        </w:tc>
      </w:tr>
      <w:tr w:rsidR="00111C38" w:rsidRPr="00F15EBF" w14:paraId="19A86946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DA09B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828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4F3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FD84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67B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B3D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C34" w14:textId="77777777" w:rsidR="00857549" w:rsidRPr="00F15EBF" w:rsidRDefault="00857549" w:rsidP="00857549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111C38" w:rsidRPr="00F15EBF" w14:paraId="0A54F9E4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B68DC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B63C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E71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C4D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B5A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C52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AA5A" w14:textId="77777777" w:rsidR="00857549" w:rsidRPr="00F15EBF" w:rsidRDefault="00857549" w:rsidP="00857549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111C38" w:rsidRPr="00F15EBF" w14:paraId="6C78A745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36655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82A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9B58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5FA0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31A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BE74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3218" w14:textId="77777777" w:rsidR="00857549" w:rsidRPr="00F15EBF" w:rsidRDefault="00857549" w:rsidP="00857549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111C38" w:rsidRPr="00F15EBF" w14:paraId="081A0241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5F920" w14:textId="77777777" w:rsidR="00857549" w:rsidRPr="00F15EBF" w:rsidRDefault="00857549" w:rsidP="00857549">
            <w:pPr>
              <w:pStyle w:val="TAC"/>
            </w:pPr>
            <w:r w:rsidRPr="00F15EBF">
              <w:t>CA_n66A-n70A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29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F56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FF9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31A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FD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D890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4D290936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52757" w14:textId="77777777" w:rsidR="00857549" w:rsidRPr="00F15EBF" w:rsidRDefault="00857549" w:rsidP="00857549">
            <w:pPr>
              <w:pStyle w:val="TAC"/>
            </w:pPr>
            <w:r w:rsidRPr="00F15EBF">
              <w:t>CA_n66B-n70A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297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E67" w14:textId="77777777" w:rsidR="00857549" w:rsidRPr="00F15EBF" w:rsidRDefault="00857549" w:rsidP="00857549">
            <w:pPr>
              <w:pStyle w:val="TAC"/>
            </w:pPr>
            <w:r w:rsidRPr="00F15EBF">
              <w:t>CA_n66B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0E9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D06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BF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65C5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111C38" w:rsidRPr="00F15EBF" w14:paraId="4407A93D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343DE" w14:textId="77777777" w:rsidR="00857549" w:rsidRPr="00F15EBF" w:rsidRDefault="00857549" w:rsidP="00857549">
            <w:pPr>
              <w:pStyle w:val="TAC"/>
            </w:pPr>
            <w:r w:rsidRPr="00F15EBF">
              <w:t>CA_n66(2A)-n70A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10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A2B" w14:textId="77777777" w:rsidR="00857549" w:rsidRPr="00F15EBF" w:rsidRDefault="00857549" w:rsidP="00857549">
            <w:pPr>
              <w:pStyle w:val="TAC"/>
            </w:pPr>
            <w:r w:rsidRPr="00F15EBF">
              <w:t>CA_n66(2A)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C82F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E44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393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C553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111C38" w:rsidRPr="00F15EBF" w14:paraId="53820750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469D1" w14:textId="77777777" w:rsidR="00857549" w:rsidRPr="00F15EBF" w:rsidRDefault="00857549" w:rsidP="00857549">
            <w:pPr>
              <w:pStyle w:val="TAC"/>
            </w:pPr>
            <w:r w:rsidRPr="00F15EBF">
              <w:t>CA_n66A-n71A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CE7" w14:textId="77777777" w:rsidR="00857549" w:rsidRPr="00F15EBF" w:rsidRDefault="00857549" w:rsidP="00857549">
            <w:pPr>
              <w:pStyle w:val="TAC"/>
            </w:pPr>
            <w:r>
              <w:t>CA_n66A-n71A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C00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CEC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A2B" w14:textId="77777777" w:rsidR="00857549" w:rsidRPr="00F15EBF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B4B2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8AB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257E2BE3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F772E" w14:textId="77777777" w:rsidR="00857549" w:rsidRPr="00F15EBF" w:rsidRDefault="00857549" w:rsidP="00857549">
            <w:pPr>
              <w:pStyle w:val="TAC"/>
            </w:pPr>
            <w:r w:rsidRPr="00F15EBF">
              <w:t>CA_n66A-n71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7DC" w14:textId="77777777" w:rsidR="00857549" w:rsidRDefault="00857549" w:rsidP="00857549">
            <w:pPr>
              <w:pStyle w:val="TAC"/>
            </w:pPr>
            <w:r>
              <w:t>CA_n66A-n71A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F32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6C6" w14:textId="77777777" w:rsidR="00857549" w:rsidRPr="00F15EBF" w:rsidRDefault="00857549" w:rsidP="00857549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F9F5" w14:textId="77777777" w:rsidR="00857549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F2F" w14:textId="77777777" w:rsidR="00857549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C3DF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111C38" w:rsidRPr="00F15EBF" w14:paraId="24B2942B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67030" w14:textId="77777777" w:rsidR="00857549" w:rsidRPr="00F15EBF" w:rsidRDefault="00857549" w:rsidP="00857549">
            <w:pPr>
              <w:pStyle w:val="TAC"/>
            </w:pPr>
            <w:r w:rsidRPr="00F15EBF">
              <w:t>CA_n66B-n71A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1A4" w14:textId="77777777" w:rsidR="00857549" w:rsidRPr="00F15EBF" w:rsidRDefault="00857549" w:rsidP="00857549">
            <w:pPr>
              <w:pStyle w:val="TAC"/>
            </w:pPr>
            <w:r w:rsidRPr="0066530F">
              <w:t>CA_n66A-n71A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254" w14:textId="77777777" w:rsidR="00857549" w:rsidRPr="00F15EBF" w:rsidRDefault="00857549" w:rsidP="00857549">
            <w:pPr>
              <w:pStyle w:val="TAC"/>
            </w:pPr>
            <w:r w:rsidRPr="00F15EBF">
              <w:t>CA_n66B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AA82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2DB1" w14:textId="77777777" w:rsidR="00857549" w:rsidRPr="00F15EBF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D1CA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2133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111C38" w:rsidRPr="00F15EBF" w14:paraId="0718A949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B0C29" w14:textId="77777777" w:rsidR="00857549" w:rsidRPr="00F15EBF" w:rsidRDefault="00857549" w:rsidP="00857549">
            <w:pPr>
              <w:pStyle w:val="TAC"/>
            </w:pPr>
            <w:r w:rsidRPr="00F15EBF">
              <w:t>CA_n66(2A)-n71A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793A" w14:textId="77777777" w:rsidR="00857549" w:rsidRPr="00F15EBF" w:rsidRDefault="00857549" w:rsidP="00857549">
            <w:pPr>
              <w:pStyle w:val="TAC"/>
            </w:pPr>
            <w:r w:rsidRPr="0066530F">
              <w:t>CA_n66A-n71A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B7C" w14:textId="77777777" w:rsidR="00857549" w:rsidRPr="00F15EBF" w:rsidRDefault="00857549" w:rsidP="00857549">
            <w:pPr>
              <w:pStyle w:val="TAC"/>
            </w:pPr>
            <w:r w:rsidRPr="00F15EBF">
              <w:t>CA_n66(2A)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FB9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3795" w14:textId="77777777" w:rsidR="00857549" w:rsidRPr="00F15EBF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DC6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12B6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111C38" w:rsidRPr="00F15EBF" w14:paraId="763BA48F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31A4D" w14:textId="77777777" w:rsidR="00857549" w:rsidRPr="00F15EBF" w:rsidRDefault="00857549" w:rsidP="00857549">
            <w:pPr>
              <w:pStyle w:val="TAC"/>
            </w:pPr>
            <w:r w:rsidRPr="00F15EBF">
              <w:t>CA_n66</w:t>
            </w:r>
            <w:r>
              <w:t>(2</w:t>
            </w:r>
            <w:r w:rsidRPr="00F15EBF">
              <w:t>A</w:t>
            </w:r>
            <w:r>
              <w:t>)</w:t>
            </w:r>
            <w:r w:rsidRPr="00F15EBF">
              <w:t>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F26F" w14:textId="77777777" w:rsidR="00857549" w:rsidRPr="0066530F" w:rsidRDefault="00857549" w:rsidP="00857549">
            <w:pPr>
              <w:pStyle w:val="TAC"/>
            </w:pPr>
            <w:r>
              <w:t>CA_n66A-n71A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CD6" w14:textId="77777777" w:rsidR="00857549" w:rsidRPr="00F15EBF" w:rsidRDefault="00857549" w:rsidP="00857549">
            <w:pPr>
              <w:pStyle w:val="TAC"/>
            </w:pP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FF6B" w14:textId="77777777" w:rsidR="00857549" w:rsidRPr="00F15EBF" w:rsidRDefault="00857549" w:rsidP="00857549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61F" w14:textId="77777777" w:rsidR="00857549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C77" w14:textId="77777777" w:rsidR="00857549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CD4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111C38" w:rsidRPr="00F15EBF" w14:paraId="048B1973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4F017" w14:textId="77777777" w:rsidR="00857549" w:rsidRPr="00F15EBF" w:rsidRDefault="00857549" w:rsidP="00857549">
            <w:pPr>
              <w:pStyle w:val="TAC"/>
            </w:pPr>
            <w:r w:rsidRPr="00F15EBF">
              <w:t>CA_n70A-n71A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328" w14:textId="77777777" w:rsidR="00857549" w:rsidRPr="00F15EBF" w:rsidRDefault="00857549" w:rsidP="00857549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1896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1147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A204" w14:textId="77777777" w:rsidR="00857549" w:rsidRPr="00F15EBF" w:rsidRDefault="00857549" w:rsidP="00857549">
            <w:pPr>
              <w:pStyle w:val="TAC"/>
            </w:pPr>
            <w:r>
              <w:t>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966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EA4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343D1B6E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0B85" w14:textId="77777777" w:rsidR="00857549" w:rsidRPr="00F15EBF" w:rsidRDefault="00857549" w:rsidP="00857549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6BD" w14:textId="77777777" w:rsidR="00857549" w:rsidRPr="00F15EBF" w:rsidRDefault="00857549" w:rsidP="00857549">
            <w:pPr>
              <w:pStyle w:val="TAC"/>
            </w:pPr>
            <w:r>
              <w:t>CA_n70A-n71A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04E" w14:textId="77777777" w:rsidR="00857549" w:rsidRPr="00F15EBF" w:rsidRDefault="00857549" w:rsidP="00857549">
            <w:pPr>
              <w:pStyle w:val="TAC"/>
            </w:pPr>
            <w:r>
              <w:t>n70</w:t>
            </w:r>
            <w:r w:rsidRPr="00F15EBF"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C8B" w14:textId="77777777" w:rsidR="00857549" w:rsidRPr="00F15EBF" w:rsidRDefault="00857549" w:rsidP="00857549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898E" w14:textId="77777777" w:rsidR="00857549" w:rsidRDefault="00857549" w:rsidP="00857549">
            <w:pPr>
              <w:pStyle w:val="TAC"/>
            </w:pPr>
            <w:r>
              <w:t>n70A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B1A" w14:textId="77777777" w:rsidR="00857549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1194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111C38" w:rsidRPr="00F15EBF" w14:paraId="374A83FE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21B70" w14:textId="77777777" w:rsidR="00857549" w:rsidRPr="00F15EBF" w:rsidRDefault="00857549" w:rsidP="00857549">
            <w:pPr>
              <w:pStyle w:val="TAC"/>
            </w:pPr>
            <w:r w:rsidRPr="00F15EBF">
              <w:t>CA_n75A-n78A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E5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167F" w14:textId="77777777" w:rsidR="00857549" w:rsidRPr="00F15EBF" w:rsidRDefault="00857549" w:rsidP="00857549">
            <w:pPr>
              <w:pStyle w:val="TAC"/>
            </w:pPr>
            <w:r w:rsidRPr="00F15EBF">
              <w:t>n75A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243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  <w:p w14:paraId="42C9AC03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75B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6DA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560A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0877E10C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67041" w14:textId="77777777" w:rsidR="00857549" w:rsidRPr="00F15EBF" w:rsidRDefault="00857549" w:rsidP="00857549">
            <w:pPr>
              <w:pStyle w:val="TAC"/>
            </w:pPr>
            <w:r w:rsidRPr="00F15EBF">
              <w:t>CA_n76A-n78A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44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43E" w14:textId="77777777" w:rsidR="00857549" w:rsidRPr="00F15EBF" w:rsidRDefault="00857549" w:rsidP="00857549">
            <w:pPr>
              <w:pStyle w:val="TAC"/>
            </w:pPr>
            <w:r w:rsidRPr="00F15EBF">
              <w:t>n76A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B8C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  <w:p w14:paraId="7A091859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AE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166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9BF5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2E996AF1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13111" w14:textId="77777777" w:rsidR="00857549" w:rsidRPr="00F15EBF" w:rsidRDefault="00857549" w:rsidP="00857549">
            <w:pPr>
              <w:pStyle w:val="TAC"/>
            </w:pPr>
            <w:r w:rsidRPr="00F15EBF">
              <w:t>CA_n77A-n79A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3B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E23" w14:textId="77777777" w:rsidR="00857549" w:rsidRPr="00F15EBF" w:rsidRDefault="00857549" w:rsidP="00857549">
            <w:pPr>
              <w:pStyle w:val="TAC"/>
            </w:pPr>
            <w:r w:rsidRPr="00F15EBF">
              <w:t>n77A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4BD1" w14:textId="77777777" w:rsidR="00857549" w:rsidRPr="00F15EBF" w:rsidRDefault="00857549" w:rsidP="00857549">
            <w:pPr>
              <w:pStyle w:val="TAC"/>
            </w:pPr>
            <w:r w:rsidRPr="00F15EBF">
              <w:t>n79A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685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704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843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111C38" w:rsidRPr="00F15EBF" w14:paraId="7FBF6386" w14:textId="77777777" w:rsidTr="00111C3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868E8" w14:textId="77777777" w:rsidR="00857549" w:rsidRPr="00F15EBF" w:rsidRDefault="00857549" w:rsidP="00857549">
            <w:pPr>
              <w:pStyle w:val="TAC"/>
            </w:pPr>
            <w:r w:rsidRPr="00F15EBF">
              <w:t>CA_n78A-n79A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5F74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B072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CDF1" w14:textId="77777777" w:rsidR="00857549" w:rsidRPr="00F15EBF" w:rsidRDefault="00857549" w:rsidP="00857549">
            <w:pPr>
              <w:pStyle w:val="TAC"/>
            </w:pPr>
            <w:r w:rsidRPr="00F15EBF">
              <w:t>n79A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902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472B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108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857549" w:rsidRPr="00F15EBF" w14:paraId="6A396372" w14:textId="77777777" w:rsidTr="00111C38">
        <w:trPr>
          <w:gridAfter w:val="1"/>
          <w:wAfter w:w="7" w:type="dxa"/>
          <w:trHeight w:val="288"/>
        </w:trPr>
        <w:tc>
          <w:tcPr>
            <w:tcW w:w="10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5A00CA" w14:textId="77777777" w:rsidR="00857549" w:rsidRPr="00F15EBF" w:rsidRDefault="00857549" w:rsidP="00857549">
            <w:pPr>
              <w:pStyle w:val="TAN"/>
            </w:pPr>
            <w:r w:rsidRPr="00F15EBF">
              <w:t>Note 1:</w:t>
            </w:r>
            <w:r w:rsidRPr="00F15EBF">
              <w:tab/>
              <w:t xml:space="preserve">This band is used as </w:t>
            </w:r>
            <w:proofErr w:type="spellStart"/>
            <w:r w:rsidRPr="00F15EBF">
              <w:t>PCell</w:t>
            </w:r>
            <w:proofErr w:type="spellEnd"/>
            <w:r w:rsidRPr="00F15EBF">
              <w:t>.</w:t>
            </w:r>
          </w:p>
          <w:p w14:paraId="53DD41FD" w14:textId="77777777" w:rsidR="00857549" w:rsidRPr="00F15EBF" w:rsidRDefault="00857549" w:rsidP="00857549">
            <w:pPr>
              <w:pStyle w:val="TAN"/>
            </w:pPr>
            <w:r w:rsidRPr="00F15EBF">
              <w:t>Note 2:</w:t>
            </w:r>
            <w:r w:rsidRPr="00F15EBF">
              <w:tab/>
              <w:t>Protocol testing is limited to NR CA configurations with 2CC.</w:t>
            </w:r>
          </w:p>
        </w:tc>
      </w:tr>
    </w:tbl>
    <w:p w14:paraId="243EAA95" w14:textId="77777777" w:rsidR="00111C38" w:rsidRDefault="00111C38" w:rsidP="001A4203">
      <w:pPr>
        <w:rPr>
          <w:b/>
          <w:bCs/>
          <w:color w:val="00B0F0"/>
          <w:sz w:val="28"/>
          <w:szCs w:val="28"/>
          <w:lang w:eastAsia="zh-CN"/>
        </w:rPr>
      </w:pPr>
    </w:p>
    <w:p w14:paraId="39619DBB" w14:textId="6335DBD0" w:rsidR="001A4203" w:rsidRPr="00B05FCD" w:rsidRDefault="001A4203" w:rsidP="001A4203">
      <w:pPr>
        <w:rPr>
          <w:b/>
          <w:bCs/>
          <w:color w:val="00B0F0"/>
          <w:sz w:val="28"/>
          <w:szCs w:val="28"/>
          <w:lang w:eastAsia="zh-CN"/>
        </w:rPr>
      </w:pPr>
      <w:r w:rsidRPr="00D46BC1">
        <w:rPr>
          <w:b/>
          <w:bCs/>
          <w:color w:val="00B0F0"/>
          <w:sz w:val="28"/>
          <w:szCs w:val="28"/>
          <w:lang w:eastAsia="zh-CN"/>
        </w:rPr>
        <w:t>&lt;&lt;Unchanged Text Skipped&gt;&gt;</w:t>
      </w:r>
    </w:p>
    <w:p w14:paraId="70ECE134" w14:textId="77777777" w:rsidR="001A4203" w:rsidRDefault="001A4203" w:rsidP="001A4203">
      <w:pPr>
        <w:rPr>
          <w:noProof/>
          <w:color w:val="0070C0"/>
        </w:rPr>
      </w:pPr>
      <w:r>
        <w:rPr>
          <w:noProof/>
          <w:color w:val="0070C0"/>
        </w:rPr>
        <w:lastRenderedPageBreak/>
        <w:t>------------------------------------------------------------- END OF CHANGES 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C4A7" w14:textId="77777777" w:rsidR="00787D67" w:rsidRDefault="00787D67">
      <w:r>
        <w:separator/>
      </w:r>
    </w:p>
  </w:endnote>
  <w:endnote w:type="continuationSeparator" w:id="0">
    <w:p w14:paraId="66A3B96F" w14:textId="77777777" w:rsidR="00787D67" w:rsidRDefault="0078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2A867" w14:textId="77777777" w:rsidR="00787D67" w:rsidRDefault="00787D67">
      <w:r>
        <w:separator/>
      </w:r>
    </w:p>
  </w:footnote>
  <w:footnote w:type="continuationSeparator" w:id="0">
    <w:p w14:paraId="583D09B4" w14:textId="77777777" w:rsidR="00787D67" w:rsidRDefault="00787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jas Choksi">
    <w15:presenceInfo w15:providerId="AD" w15:userId="S::o.choksi-contractor@cablelabs.com::fc548274-7fa8-4600-bc2f-d6a9f70635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1C38"/>
    <w:rsid w:val="00143A52"/>
    <w:rsid w:val="00145D43"/>
    <w:rsid w:val="00192C46"/>
    <w:rsid w:val="001A08B3"/>
    <w:rsid w:val="001A4203"/>
    <w:rsid w:val="001A7B60"/>
    <w:rsid w:val="001B52F0"/>
    <w:rsid w:val="001B7A65"/>
    <w:rsid w:val="001E41F3"/>
    <w:rsid w:val="00234C95"/>
    <w:rsid w:val="0026004D"/>
    <w:rsid w:val="002640DD"/>
    <w:rsid w:val="00275D12"/>
    <w:rsid w:val="00284FEB"/>
    <w:rsid w:val="002860C4"/>
    <w:rsid w:val="002927E3"/>
    <w:rsid w:val="002B5741"/>
    <w:rsid w:val="002E472E"/>
    <w:rsid w:val="00305409"/>
    <w:rsid w:val="00310960"/>
    <w:rsid w:val="003609EF"/>
    <w:rsid w:val="0036231A"/>
    <w:rsid w:val="00374DD4"/>
    <w:rsid w:val="003E1A36"/>
    <w:rsid w:val="003F57A7"/>
    <w:rsid w:val="00410371"/>
    <w:rsid w:val="004242F1"/>
    <w:rsid w:val="004B6D3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6B8B"/>
    <w:rsid w:val="006B46FB"/>
    <w:rsid w:val="006E21FB"/>
    <w:rsid w:val="00787D67"/>
    <w:rsid w:val="00792342"/>
    <w:rsid w:val="007977A8"/>
    <w:rsid w:val="007B512A"/>
    <w:rsid w:val="007C2097"/>
    <w:rsid w:val="007D6A07"/>
    <w:rsid w:val="007F7259"/>
    <w:rsid w:val="008040A8"/>
    <w:rsid w:val="008218AD"/>
    <w:rsid w:val="008237F7"/>
    <w:rsid w:val="008279FA"/>
    <w:rsid w:val="00857549"/>
    <w:rsid w:val="008626E7"/>
    <w:rsid w:val="00870EE7"/>
    <w:rsid w:val="008863B9"/>
    <w:rsid w:val="008A45A6"/>
    <w:rsid w:val="008D3CCC"/>
    <w:rsid w:val="008F3789"/>
    <w:rsid w:val="008F686C"/>
    <w:rsid w:val="00910692"/>
    <w:rsid w:val="009148DE"/>
    <w:rsid w:val="00941E30"/>
    <w:rsid w:val="009777D9"/>
    <w:rsid w:val="00991B88"/>
    <w:rsid w:val="009A5753"/>
    <w:rsid w:val="009A579D"/>
    <w:rsid w:val="009B7037"/>
    <w:rsid w:val="009E3297"/>
    <w:rsid w:val="009F734F"/>
    <w:rsid w:val="00A246B6"/>
    <w:rsid w:val="00A47E70"/>
    <w:rsid w:val="00A50CF0"/>
    <w:rsid w:val="00A66FCB"/>
    <w:rsid w:val="00A7671C"/>
    <w:rsid w:val="00AA12E2"/>
    <w:rsid w:val="00AA2CBC"/>
    <w:rsid w:val="00AC5820"/>
    <w:rsid w:val="00AD1CD8"/>
    <w:rsid w:val="00B258BB"/>
    <w:rsid w:val="00B27684"/>
    <w:rsid w:val="00B67B97"/>
    <w:rsid w:val="00B968C8"/>
    <w:rsid w:val="00BA3EC5"/>
    <w:rsid w:val="00BA51D9"/>
    <w:rsid w:val="00BB5DFC"/>
    <w:rsid w:val="00BD279D"/>
    <w:rsid w:val="00BD6BB8"/>
    <w:rsid w:val="00C02952"/>
    <w:rsid w:val="00C06B18"/>
    <w:rsid w:val="00C66BA2"/>
    <w:rsid w:val="00C870F6"/>
    <w:rsid w:val="00C95985"/>
    <w:rsid w:val="00CC5026"/>
    <w:rsid w:val="00CC68D0"/>
    <w:rsid w:val="00D03F9A"/>
    <w:rsid w:val="00D06D51"/>
    <w:rsid w:val="00D130F1"/>
    <w:rsid w:val="00D24991"/>
    <w:rsid w:val="00D50255"/>
    <w:rsid w:val="00D66520"/>
    <w:rsid w:val="00D84AE9"/>
    <w:rsid w:val="00DE34CF"/>
    <w:rsid w:val="00E13F3D"/>
    <w:rsid w:val="00E34898"/>
    <w:rsid w:val="00EB09B7"/>
    <w:rsid w:val="00EE1926"/>
    <w:rsid w:val="00EE7D7C"/>
    <w:rsid w:val="00F25D98"/>
    <w:rsid w:val="00F300FB"/>
    <w:rsid w:val="00FB6386"/>
    <w:rsid w:val="00FC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420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1A420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857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7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754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75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575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47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Ojas Choksi</cp:lastModifiedBy>
  <cp:revision>16</cp:revision>
  <cp:lastPrinted>1900-01-01T05:00:00Z</cp:lastPrinted>
  <dcterms:created xsi:type="dcterms:W3CDTF">2022-02-05T13:51:00Z</dcterms:created>
  <dcterms:modified xsi:type="dcterms:W3CDTF">2022-02-11T23:57:00Z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